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EE4D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B666B1">
        <w:rPr>
          <w:b/>
          <w:iCs/>
          <w:noProof/>
          <w:sz w:val="28"/>
        </w:rPr>
        <w:t>621</w:t>
      </w:r>
    </w:p>
    <w:p w14:paraId="7CB45193" w14:textId="0C82821E"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r>
      <w:r w:rsidR="00B666B1">
        <w:rPr>
          <w:b/>
          <w:noProof/>
          <w:sz w:val="24"/>
        </w:rPr>
        <w:tab/>
        <w:t xml:space="preserve">(revision of </w:t>
      </w:r>
      <w:r w:rsidR="00B666B1" w:rsidRPr="00B666B1">
        <w:rPr>
          <w:b/>
          <w:noProof/>
          <w:sz w:val="24"/>
        </w:rPr>
        <w:t>C1-260185</w:t>
      </w:r>
      <w:r w:rsidR="00B666B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D6AD9" w:rsidR="001E41F3" w:rsidRPr="00410371" w:rsidRDefault="00E41029"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8584CB" w:rsidR="001E41F3" w:rsidRPr="00410371" w:rsidRDefault="002014E3" w:rsidP="00547111">
            <w:pPr>
              <w:pStyle w:val="CRCoverPage"/>
              <w:spacing w:after="0"/>
              <w:rPr>
                <w:noProof/>
              </w:rPr>
            </w:pPr>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69E1D" w:rsidR="001E41F3" w:rsidRPr="00410371" w:rsidRDefault="00B666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35FF1" w:rsidR="001E41F3" w:rsidRPr="00410371" w:rsidRDefault="00E1458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491B5" w:rsidR="001E41F3" w:rsidRDefault="00326523">
            <w:pPr>
              <w:pStyle w:val="CRCoverPage"/>
              <w:spacing w:after="0"/>
              <w:ind w:left="100"/>
              <w:rPr>
                <w:noProof/>
              </w:rPr>
            </w:pPr>
            <w:r>
              <w:t>Update on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6583A" w:rsidR="001E41F3" w:rsidRDefault="00C60F3B">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CCC212" w:rsidR="001E41F3" w:rsidRDefault="00501B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3CC0D" w:rsidR="001E41F3" w:rsidRDefault="007B1DFA">
            <w:pPr>
              <w:pStyle w:val="CRCoverPage"/>
              <w:spacing w:after="0"/>
              <w:ind w:left="100"/>
              <w:rPr>
                <w:noProof/>
              </w:rPr>
            </w:pPr>
            <w:r>
              <w:rPr>
                <w:noProof/>
              </w:rPr>
              <w:t>Rel-</w:t>
            </w:r>
            <w:r w:rsidR="00CD182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D0762" w14:textId="77777777" w:rsidR="002D2956" w:rsidRDefault="002D2956" w:rsidP="002D2956">
            <w:pPr>
              <w:pStyle w:val="CRCoverPage"/>
              <w:spacing w:after="0"/>
              <w:ind w:left="100"/>
              <w:rPr>
                <w:noProof/>
                <w:lang w:eastAsia="zh-CN"/>
              </w:rPr>
            </w:pPr>
            <w:r>
              <w:rPr>
                <w:noProof/>
                <w:lang w:eastAsia="zh-CN"/>
              </w:rPr>
              <w:t>3GPP TS 26.264 defines detailed procedures and APIs of BAR for avatar management, including base avatar models, assets, associated information, and avatar representations.</w:t>
            </w:r>
          </w:p>
          <w:p w14:paraId="7C40E36F" w14:textId="77777777" w:rsidR="002D2956" w:rsidRDefault="002D2956" w:rsidP="002D2956">
            <w:pPr>
              <w:pStyle w:val="CRCoverPage"/>
              <w:spacing w:after="0"/>
              <w:ind w:left="100"/>
              <w:rPr>
                <w:noProof/>
                <w:lang w:eastAsia="zh-CN"/>
              </w:rPr>
            </w:pPr>
          </w:p>
          <w:p w14:paraId="708AA7DE" w14:textId="6062194D" w:rsidR="001E41F3" w:rsidRDefault="002D2956" w:rsidP="002D2956">
            <w:pPr>
              <w:pStyle w:val="CRCoverPage"/>
              <w:spacing w:after="0"/>
              <w:ind w:left="100"/>
              <w:rPr>
                <w:noProof/>
              </w:rPr>
            </w:pPr>
            <w:r>
              <w:rPr>
                <w:noProof/>
                <w:lang w:eastAsia="zh-CN"/>
              </w:rPr>
              <w:t>These procedures introduce requirements for the UE to support such features. Without these functionalities, avatar communication is not fully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6910A3D" w:rsidR="001E41F3" w:rsidRDefault="0003244B">
            <w:pPr>
              <w:pStyle w:val="CRCoverPage"/>
              <w:spacing w:after="0"/>
              <w:ind w:left="100"/>
              <w:rPr>
                <w:noProof/>
                <w:lang w:eastAsia="zh-CN"/>
              </w:rPr>
            </w:pPr>
            <w:r>
              <w:rPr>
                <w:rFonts w:hint="eastAsia"/>
                <w:noProof/>
                <w:lang w:eastAsia="zh-CN"/>
              </w:rPr>
              <w:t>U</w:t>
            </w:r>
            <w:r>
              <w:rPr>
                <w:noProof/>
                <w:lang w:eastAsia="zh-CN"/>
              </w:rPr>
              <w:t xml:space="preserve">pdate the procedure </w:t>
            </w:r>
            <w:r w:rsidR="001C6070">
              <w:rPr>
                <w:noProof/>
                <w:lang w:eastAsia="zh-CN"/>
              </w:rPr>
              <w:t>in</w:t>
            </w:r>
            <w:r w:rsidR="00E24DE5">
              <w:rPr>
                <w:noProof/>
                <w:lang w:eastAsia="zh-CN"/>
              </w:rPr>
              <w:t xml:space="preserve"> </w:t>
            </w:r>
            <w:r w:rsidR="00E24DE5">
              <w:rPr>
                <w:rFonts w:hint="eastAsia"/>
                <w:noProof/>
                <w:lang w:eastAsia="zh-CN"/>
              </w:rPr>
              <w:t>the</w:t>
            </w:r>
            <w:r w:rsidR="001C6070">
              <w:rPr>
                <w:noProof/>
                <w:lang w:eastAsia="zh-CN"/>
              </w:rPr>
              <w:t xml:space="preserve"> UE to support avatar </w:t>
            </w:r>
            <w:r w:rsidR="002579F3">
              <w:rPr>
                <w:noProof/>
                <w:lang w:eastAsia="zh-CN"/>
              </w:rPr>
              <w:t>management</w:t>
            </w:r>
            <w:r w:rsidR="001C6070">
              <w:rPr>
                <w:noProof/>
                <w:lang w:eastAsia="zh-CN"/>
              </w:rPr>
              <w:t>.</w:t>
            </w:r>
          </w:p>
          <w:p w14:paraId="16733AA7" w14:textId="77777777" w:rsidR="0003244B" w:rsidRPr="002579F3" w:rsidRDefault="0003244B">
            <w:pPr>
              <w:pStyle w:val="CRCoverPage"/>
              <w:spacing w:after="0"/>
              <w:ind w:left="100"/>
              <w:rPr>
                <w:noProof/>
              </w:rPr>
            </w:pP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6FE4BE42" w:rsidR="00F95115" w:rsidRDefault="0003244B">
            <w:pPr>
              <w:pStyle w:val="CRCoverPage"/>
              <w:spacing w:after="0"/>
              <w:ind w:left="100"/>
              <w:rPr>
                <w:noProof/>
                <w:lang w:eastAsia="zh-CN"/>
              </w:rPr>
            </w:pPr>
            <w:r>
              <w:rPr>
                <w:rFonts w:hint="eastAsia"/>
                <w:noProof/>
                <w:lang w:eastAsia="zh-CN"/>
              </w:rPr>
              <w:t>The</w:t>
            </w:r>
            <w:r w:rsidR="002579F3">
              <w:rPr>
                <w:noProof/>
                <w:lang w:eastAsia="zh-CN"/>
              </w:rPr>
              <w:t xml:space="preserve"> newly added</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sidR="002579F3">
              <w:rPr>
                <w:noProof/>
                <w:lang w:eastAsia="zh-CN"/>
              </w:rPr>
              <w:t>does not impact the existing avatar ID downloading and application data channel management procedures. It only supple</w:t>
            </w:r>
            <w:r w:rsidR="006E4CC4">
              <w:rPr>
                <w:noProof/>
                <w:lang w:eastAsia="zh-CN"/>
              </w:rPr>
              <w:t>ments</w:t>
            </w:r>
            <w:r w:rsidR="002579F3">
              <w:rPr>
                <w:noProof/>
                <w:lang w:eastAsia="zh-CN"/>
              </w:rPr>
              <w:t xml:space="preserve"> to the existing procedure.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EE497" w:rsidR="001E41F3" w:rsidRDefault="00DA12B6">
            <w:pPr>
              <w:pStyle w:val="CRCoverPage"/>
              <w:spacing w:after="0"/>
              <w:ind w:left="100"/>
              <w:rPr>
                <w:noProof/>
              </w:rPr>
            </w:pPr>
            <w:r>
              <w:rPr>
                <w:rFonts w:hint="eastAsia"/>
                <w:noProof/>
                <w:lang w:eastAsia="zh-CN"/>
              </w:rPr>
              <w:t>A</w:t>
            </w:r>
            <w:r>
              <w:rPr>
                <w:noProof/>
                <w:lang w:eastAsia="zh-CN"/>
              </w:rPr>
              <w:t>vatar communication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175C8" w:rsidR="001E41F3" w:rsidRDefault="0061065F">
            <w:pPr>
              <w:pStyle w:val="CRCoverPage"/>
              <w:spacing w:after="0"/>
              <w:ind w:left="100"/>
              <w:rPr>
                <w:noProof/>
              </w:rPr>
            </w:pPr>
            <w:r>
              <w:rPr>
                <w:noProof/>
                <w:lang w:eastAsia="zh-CN"/>
              </w:rPr>
              <w:t>C.3.2.1.0(new), C.3.2.1.1, C.3.2.1.2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502E59" w14:textId="42D9CBE1" w:rsidR="00EB1D7D" w:rsidRDefault="00EB1D7D" w:rsidP="00EB1D7D">
      <w:pPr>
        <w:pStyle w:val="4"/>
        <w:rPr>
          <w:ins w:id="1" w:author="Jimengdi" w:date="2026-01-27T17:33:00Z"/>
          <w:lang w:eastAsia="zh-CN"/>
        </w:rPr>
      </w:pPr>
      <w:bookmarkStart w:id="2" w:name="_CRC_3_2_1_1"/>
      <w:bookmarkStart w:id="3" w:name="_Toc218683021"/>
      <w:bookmarkStart w:id="4" w:name="_Toc218682783"/>
      <w:bookmarkStart w:id="5" w:name="_Toc209722804"/>
      <w:bookmarkEnd w:id="2"/>
      <w:ins w:id="6" w:author="Jimengdi" w:date="2026-01-27T17:33:00Z">
        <w:r>
          <w:rPr>
            <w:lang w:eastAsia="zh-CN"/>
          </w:rPr>
          <w:t>C.3.2.1.0</w:t>
        </w:r>
        <w:r>
          <w:rPr>
            <w:lang w:eastAsia="zh-CN"/>
          </w:rPr>
          <w:tab/>
          <w:t>Avatar Management</w:t>
        </w:r>
      </w:ins>
    </w:p>
    <w:p w14:paraId="564EB3AF" w14:textId="1DE7C466" w:rsidR="00EB1D7D" w:rsidRDefault="00EB1D7D" w:rsidP="001317F1">
      <w:pPr>
        <w:rPr>
          <w:lang w:val="en-US" w:eastAsia="zh-CN"/>
        </w:rPr>
      </w:pPr>
      <w:ins w:id="7" w:author="Jimengdi" w:date="2026-01-27T17:33:00Z">
        <w:r>
          <w:rPr>
            <w:rFonts w:hint="eastAsia"/>
            <w:lang w:eastAsia="zh-CN"/>
          </w:rPr>
          <w:t>T</w:t>
        </w:r>
        <w:r>
          <w:rPr>
            <w:lang w:eastAsia="zh-CN"/>
          </w:rPr>
          <w:t xml:space="preserve">he </w:t>
        </w:r>
      </w:ins>
      <w:ins w:id="8" w:author="Jimengdi" w:date="2026-01-27T17:35:00Z">
        <w:r w:rsidR="00FE626C">
          <w:rPr>
            <w:lang w:eastAsia="zh-CN"/>
          </w:rPr>
          <w:t>U</w:t>
        </w:r>
      </w:ins>
      <w:ins w:id="9" w:author="Jimengdi" w:date="2026-01-27T17:36:00Z">
        <w:r w:rsidR="00FE626C">
          <w:rPr>
            <w:lang w:eastAsia="zh-CN"/>
          </w:rPr>
          <w:t xml:space="preserve">E </w:t>
        </w:r>
      </w:ins>
      <w:ins w:id="10" w:author="Jimengdi" w:date="2026-01-27T17:37:00Z">
        <w:r w:rsidR="001317F1">
          <w:rPr>
            <w:lang w:eastAsia="zh-CN"/>
          </w:rPr>
          <w:t xml:space="preserve">may register and upload the user’s base avatar model, avatar representation and associated assets as </w:t>
        </w:r>
      </w:ins>
      <w:ins w:id="11" w:author="Jimengdi" w:date="2026-01-27T17:38:00Z">
        <w:r w:rsidR="001317F1">
          <w:rPr>
            <w:lang w:eastAsia="zh-CN"/>
          </w:rPr>
          <w:t>specified in clause</w:t>
        </w:r>
        <w:r w:rsidR="001317F1">
          <w:rPr>
            <w:lang w:val="en-US" w:eastAsia="zh-CN"/>
          </w:rPr>
          <w:t xml:space="preserve"> A.2.2 of </w:t>
        </w:r>
      </w:ins>
      <w:ins w:id="12" w:author="Jimengdi" w:date="2026-01-27T17:33:00Z">
        <w:r>
          <w:rPr>
            <w:lang w:eastAsia="zh-CN"/>
          </w:rPr>
          <w:t>3</w:t>
        </w:r>
        <w:r>
          <w:rPr>
            <w:rFonts w:hint="eastAsia"/>
            <w:lang w:eastAsia="zh-CN"/>
          </w:rPr>
          <w:t>GPP</w:t>
        </w:r>
      </w:ins>
      <w:ins w:id="13" w:author="Jimengdi" w:date="2026-01-27T17:34:00Z">
        <w:r>
          <w:rPr>
            <w:lang w:val="en-US" w:eastAsia="zh-CN"/>
          </w:rPr>
          <w:t> TS 26.26</w:t>
        </w:r>
      </w:ins>
      <w:ins w:id="14" w:author="Jimengdi-v1" w:date="2026-02-11T07:41:00Z">
        <w:r w:rsidR="00DF5953">
          <w:rPr>
            <w:lang w:val="en-US" w:eastAsia="zh-CN"/>
          </w:rPr>
          <w:t>4</w:t>
        </w:r>
      </w:ins>
      <w:ins w:id="15" w:author="Jimengdi" w:date="2026-01-27T17:34:00Z">
        <w:r>
          <w:rPr>
            <w:lang w:val="en-US" w:eastAsia="zh-CN"/>
          </w:rPr>
          <w:t> [</w:t>
        </w:r>
      </w:ins>
      <w:ins w:id="16" w:author="Jimengdi-v1" w:date="2026-02-11T06:50:00Z">
        <w:r w:rsidR="001F5DDD">
          <w:rPr>
            <w:lang w:val="en-US" w:eastAsia="zh-CN"/>
          </w:rPr>
          <w:t>2</w:t>
        </w:r>
      </w:ins>
      <w:ins w:id="17" w:author="Jimengdi-v1" w:date="2026-02-11T06:51:00Z">
        <w:r w:rsidR="001F5DDD">
          <w:rPr>
            <w:lang w:val="en-US" w:eastAsia="zh-CN"/>
          </w:rPr>
          <w:t>9</w:t>
        </w:r>
      </w:ins>
      <w:ins w:id="18" w:author="Jimengdi" w:date="2026-01-27T17:34:00Z">
        <w:r>
          <w:rPr>
            <w:lang w:val="en-US" w:eastAsia="zh-CN"/>
          </w:rPr>
          <w:t>]</w:t>
        </w:r>
      </w:ins>
      <w:ins w:id="19" w:author="Jimengdi" w:date="2026-01-27T17:38:00Z">
        <w:r w:rsidR="001317F1">
          <w:rPr>
            <w:lang w:val="en-US" w:eastAsia="zh-CN"/>
          </w:rPr>
          <w:t xml:space="preserve">. </w:t>
        </w:r>
      </w:ins>
    </w:p>
    <w:p w14:paraId="090A31F9" w14:textId="77777777" w:rsidR="005451C7" w:rsidRPr="00CE4669" w:rsidRDefault="005451C7" w:rsidP="005451C7">
      <w:pPr>
        <w:pStyle w:val="CRSeparator"/>
      </w:pPr>
      <w:r w:rsidRPr="00CE4669">
        <w:t>==============Next change==============</w:t>
      </w:r>
    </w:p>
    <w:p w14:paraId="28D507C3" w14:textId="105CE1CA" w:rsidR="005908D0" w:rsidRDefault="005908D0" w:rsidP="005908D0">
      <w:pPr>
        <w:pStyle w:val="4"/>
        <w:rPr>
          <w:lang w:eastAsia="zh-CN"/>
        </w:rPr>
      </w:pPr>
      <w:r>
        <w:rPr>
          <w:lang w:eastAsia="zh-CN"/>
        </w:rPr>
        <w:t>C.3.2.1.1</w:t>
      </w:r>
      <w:r>
        <w:rPr>
          <w:lang w:eastAsia="zh-CN"/>
        </w:rPr>
        <w:tab/>
        <w:t>Avatar ID List Downloading</w:t>
      </w:r>
      <w:bookmarkEnd w:id="3"/>
      <w:bookmarkEnd w:id="4"/>
      <w:bookmarkEnd w:id="5"/>
    </w:p>
    <w:p w14:paraId="0F97858E" w14:textId="0BDC9AE6" w:rsidR="005908D0" w:rsidRDefault="005908D0" w:rsidP="005908D0">
      <w:pPr>
        <w:adjustRightInd w:val="0"/>
        <w:snapToGrid w:val="0"/>
        <w:rPr>
          <w:lang w:eastAsia="zh-CN"/>
        </w:rPr>
      </w:pPr>
      <w:r>
        <w:rPr>
          <w:lang w:eastAsia="zh-CN"/>
        </w:rPr>
        <w:t>When the UE downloading the avatar communication application through the established bootstrap data channel as specified in clause 9.3.2.1.2 or clause 9.3.2.1.3.1, the UE may fetch the list of avatar ID as specified in 3GPP TS 23.228 [3]</w:t>
      </w:r>
      <w:ins w:id="20" w:author="Jimengdi" w:date="2026-01-27T17:29:00Z">
        <w:r w:rsidR="009C6BB1">
          <w:rPr>
            <w:lang w:eastAsia="zh-CN"/>
          </w:rPr>
          <w:t xml:space="preserve"> and 3GPP</w:t>
        </w:r>
        <w:r w:rsidR="009C6BB1">
          <w:rPr>
            <w:lang w:val="en-US" w:eastAsia="zh-CN"/>
          </w:rPr>
          <w:t> TS 2</w:t>
        </w:r>
      </w:ins>
      <w:ins w:id="21" w:author="Jimengdi" w:date="2026-01-27T17:30:00Z">
        <w:r w:rsidR="009C6BB1">
          <w:rPr>
            <w:lang w:val="en-US" w:eastAsia="zh-CN"/>
          </w:rPr>
          <w:t>6.26</w:t>
        </w:r>
      </w:ins>
      <w:ins w:id="22" w:author="Jimengdi-v1" w:date="2026-02-11T07:51:00Z">
        <w:r w:rsidR="00B97CE1">
          <w:rPr>
            <w:lang w:val="en-US" w:eastAsia="zh-CN"/>
          </w:rPr>
          <w:t>4</w:t>
        </w:r>
      </w:ins>
      <w:ins w:id="23" w:author="Jimengdi" w:date="2026-01-27T17:30:00Z">
        <w:r w:rsidR="009C6BB1">
          <w:rPr>
            <w:lang w:val="en-US" w:eastAsia="zh-CN"/>
          </w:rPr>
          <w:t> [</w:t>
        </w:r>
      </w:ins>
      <w:ins w:id="24" w:author="Jimengdi-v1" w:date="2026-02-11T06:50:00Z">
        <w:r w:rsidR="001F5DDD">
          <w:rPr>
            <w:lang w:val="en-US" w:eastAsia="zh-CN"/>
          </w:rPr>
          <w:t>2</w:t>
        </w:r>
      </w:ins>
      <w:ins w:id="25" w:author="Jimengdi-v1" w:date="2026-02-11T06:57:00Z">
        <w:r w:rsidR="00BD688F">
          <w:rPr>
            <w:lang w:val="en-US" w:eastAsia="zh-CN"/>
          </w:rPr>
          <w:t>9</w:t>
        </w:r>
      </w:ins>
      <w:ins w:id="26" w:author="Jimengdi" w:date="2026-01-27T17:30:00Z">
        <w:r w:rsidR="009C6BB1">
          <w:rPr>
            <w:lang w:val="en-US" w:eastAsia="zh-CN"/>
          </w:rPr>
          <w:t>]</w:t>
        </w:r>
      </w:ins>
      <w:r>
        <w:rPr>
          <w:lang w:eastAsia="zh-CN"/>
        </w:rPr>
        <w:t xml:space="preserve"> through bootstrap data channel or by pre-configuration.</w:t>
      </w:r>
    </w:p>
    <w:p w14:paraId="42EB5787" w14:textId="77777777" w:rsidR="005908D0" w:rsidRDefault="005908D0" w:rsidP="005908D0">
      <w:pPr>
        <w:pStyle w:val="NO"/>
        <w:rPr>
          <w:rFonts w:eastAsia="等线"/>
          <w:lang w:eastAsia="zh-CN"/>
        </w:rPr>
      </w:pPr>
      <w:r>
        <w:rPr>
          <w:lang w:eastAsia="zh-CN"/>
        </w:rPr>
        <w:t>NOTE 1:</w:t>
      </w:r>
      <w:r>
        <w:rPr>
          <w:lang w:eastAsia="zh-CN"/>
        </w:rPr>
        <w:tab/>
        <w:t>The list of avatar ID can be downloaded to the UE through application data channel. This procedure is outside the scope of this specification.</w:t>
      </w:r>
    </w:p>
    <w:p w14:paraId="59899FB2" w14:textId="0A681029" w:rsidR="005908D0" w:rsidRDefault="005908D0" w:rsidP="005908D0">
      <w:pPr>
        <w:pStyle w:val="NO"/>
        <w:rPr>
          <w:lang w:val="en-US" w:eastAsia="zh-CN"/>
        </w:rPr>
      </w:pPr>
      <w:bookmarkStart w:id="27" w:name="_CRC_3_2_1_2"/>
      <w:bookmarkStart w:id="28" w:name="_Toc209722805"/>
      <w:bookmarkEnd w:id="27"/>
      <w:r>
        <w:rPr>
          <w:lang w:eastAsia="zh-CN"/>
        </w:rPr>
        <w:t>NOTE</w:t>
      </w:r>
      <w:r>
        <w:rPr>
          <w:lang w:val="en-US" w:eastAsia="zh-CN"/>
        </w:rPr>
        <w:t> 2:</w:t>
      </w:r>
      <w:r>
        <w:rPr>
          <w:lang w:val="en-US" w:eastAsia="zh-CN"/>
        </w:rPr>
        <w:tab/>
        <w:t>The Avatar ID associated URL can be included in the Avatar ID list and downloaded to UE. The associated URL enables the UE to download the Avatar representation associated with the Avatar ID.</w:t>
      </w:r>
    </w:p>
    <w:p w14:paraId="12E05204" w14:textId="77777777" w:rsidR="005451C7" w:rsidRPr="00CE4669" w:rsidRDefault="005451C7" w:rsidP="005451C7">
      <w:pPr>
        <w:pStyle w:val="CRSeparator"/>
      </w:pPr>
      <w:r w:rsidRPr="00CE4669">
        <w:t>==============Next change==============</w:t>
      </w:r>
    </w:p>
    <w:p w14:paraId="0FC05EB6" w14:textId="77777777" w:rsidR="005908D0" w:rsidRDefault="005908D0" w:rsidP="005908D0">
      <w:pPr>
        <w:pStyle w:val="4"/>
      </w:pPr>
      <w:bookmarkStart w:id="29" w:name="_Toc218682784"/>
      <w:bookmarkStart w:id="30" w:name="_Toc218683022"/>
      <w:r>
        <w:rPr>
          <w:lang w:eastAsia="zh-CN"/>
        </w:rPr>
        <w:t>C.3.2.1.2</w:t>
      </w:r>
      <w:r>
        <w:rPr>
          <w:lang w:eastAsia="zh-CN"/>
        </w:rPr>
        <w:tab/>
        <w:t>Application Data Channel Establishment and Avatar Animation</w:t>
      </w:r>
      <w:bookmarkEnd w:id="28"/>
      <w:bookmarkEnd w:id="29"/>
      <w:bookmarkEnd w:id="30"/>
    </w:p>
    <w:p w14:paraId="61FE26EF" w14:textId="77777777" w:rsidR="005908D0" w:rsidRDefault="005908D0" w:rsidP="005908D0">
      <w:pPr>
        <w:adjustRightInd w:val="0"/>
        <w:snapToGrid w:val="0"/>
        <w:rPr>
          <w:lang w:eastAsia="zh-CN"/>
        </w:rPr>
      </w:pPr>
      <w:r>
        <w:rPr>
          <w:lang w:eastAsia="zh-CN"/>
        </w:rPr>
        <w:t>After the user selects the avatar ID and runs the avatar communication application, the originating UE shall generate an SDP offer to establish an application data channel as per clause 9.3.2.1.3.2.</w:t>
      </w:r>
    </w:p>
    <w:p w14:paraId="6E288F37" w14:textId="77777777" w:rsidR="005908D0" w:rsidRDefault="005908D0" w:rsidP="005908D0">
      <w:pPr>
        <w:adjustRightInd w:val="0"/>
        <w:snapToGrid w:val="0"/>
        <w:rPr>
          <w:lang w:eastAsia="zh-CN"/>
        </w:rPr>
      </w:pPr>
      <w:r>
        <w:rPr>
          <w:lang w:eastAsia="zh-CN"/>
        </w:rPr>
        <w:t>The originating UE may initiate the avatar animation negotiation with the DC AS and terminating UE via the established application data channel as per 3GPP TS 23.228 [3].</w:t>
      </w:r>
    </w:p>
    <w:p w14:paraId="250B1C81" w14:textId="77777777" w:rsidR="005908D0" w:rsidRDefault="005908D0" w:rsidP="005908D0">
      <w:pPr>
        <w:adjustRightInd w:val="0"/>
        <w:snapToGrid w:val="0"/>
        <w:rPr>
          <w:lang w:eastAsia="zh-CN"/>
        </w:rPr>
      </w:pPr>
      <w:r>
        <w:rPr>
          <w:lang w:eastAsia="zh-CN"/>
        </w:rPr>
        <w:t>Based on the avatar animation negotiation result:</w:t>
      </w:r>
    </w:p>
    <w:p w14:paraId="36514D84" w14:textId="2D8D09D2" w:rsidR="005908D0" w:rsidRDefault="005908D0" w:rsidP="005908D0">
      <w:pPr>
        <w:pStyle w:val="B1"/>
        <w:rPr>
          <w:lang w:eastAsia="ko-KR"/>
        </w:rPr>
      </w:pPr>
      <w:r>
        <w:rPr>
          <w:lang w:eastAsia="zh-CN"/>
        </w:rPr>
        <w:t>-</w:t>
      </w:r>
      <w:r>
        <w:rPr>
          <w:lang w:eastAsia="zh-CN"/>
        </w:rPr>
        <w:tab/>
        <w:t xml:space="preserve">if the rendering mode is negotiated to originating UE centric, the originating UE may get the </w:t>
      </w:r>
      <w:r>
        <w:rPr>
          <w:lang w:eastAsia="ko-KR"/>
        </w:rPr>
        <w:t>avatar representation identified with the selected avatar ID via the application data channel</w:t>
      </w:r>
      <w:ins w:id="31" w:author="Jimengdi" w:date="2026-01-27T17:19:00Z">
        <w:r w:rsidR="009B3291">
          <w:rPr>
            <w:lang w:eastAsia="zh-CN"/>
          </w:rPr>
          <w:t xml:space="preserve"> as specified in 3GPP</w:t>
        </w:r>
        <w:r w:rsidR="009B3291">
          <w:rPr>
            <w:lang w:val="en-US" w:eastAsia="zh-CN"/>
          </w:rPr>
          <w:t> TS 26.264 [</w:t>
        </w:r>
      </w:ins>
      <w:ins w:id="32" w:author="Jimengdi-v1" w:date="2026-02-11T06:51:00Z">
        <w:r w:rsidR="001F5DDD">
          <w:rPr>
            <w:lang w:val="en-US" w:eastAsia="zh-CN"/>
          </w:rPr>
          <w:t>29</w:t>
        </w:r>
      </w:ins>
      <w:ins w:id="33" w:author="Jimengdi" w:date="2026-01-27T17:19:00Z">
        <w:r w:rsidR="009B3291">
          <w:rPr>
            <w:lang w:val="en-US" w:eastAsia="zh-CN"/>
          </w:rPr>
          <w:t>]</w:t>
        </w:r>
      </w:ins>
      <w:r>
        <w:rPr>
          <w:lang w:eastAsia="ko-KR"/>
        </w:rPr>
        <w:t xml:space="preserve"> if needed, and performs avatar animation with the selected avatar representation. In addition, the UE shall send the animated video stream over RTP to the peer UE;</w:t>
      </w:r>
    </w:p>
    <w:p w14:paraId="681793D2" w14:textId="77777777" w:rsidR="005908D0" w:rsidRDefault="005908D0" w:rsidP="005908D0">
      <w:pPr>
        <w:pStyle w:val="B1"/>
        <w:rPr>
          <w:lang w:eastAsia="zh-CN"/>
        </w:rPr>
      </w:pPr>
      <w:r>
        <w:rPr>
          <w:lang w:eastAsia="zh-CN"/>
        </w:rPr>
        <w:t>-</w:t>
      </w:r>
      <w:r>
        <w:rPr>
          <w:lang w:eastAsia="zh-CN"/>
        </w:rPr>
        <w:tab/>
        <w:t>if the rendering mode is negotiated to terminating UE centric,</w:t>
      </w:r>
    </w:p>
    <w:p w14:paraId="6B8EDB71" w14:textId="77777777" w:rsidR="005908D0" w:rsidRDefault="005908D0" w:rsidP="005908D0">
      <w:pPr>
        <w:pStyle w:val="B2"/>
        <w:rPr>
          <w:lang w:eastAsia="zh-CN"/>
        </w:rPr>
      </w:pPr>
      <w:r>
        <w:rPr>
          <w:lang w:eastAsia="zh-CN"/>
        </w:rPr>
        <w:t>1)</w:t>
      </w:r>
      <w:r>
        <w:rPr>
          <w:lang w:eastAsia="zh-CN"/>
        </w:rPr>
        <w:tab/>
        <w:t>the originating UE shall request the terminating UE to perform avatar animation, which should include the avatar ID selected by the user of originating UE and sends the avatar metadata to terminating UE through the established application data channel and audio/video through RTP channel; and</w:t>
      </w:r>
    </w:p>
    <w:p w14:paraId="62857D6D" w14:textId="1126D412" w:rsidR="005908D0" w:rsidRDefault="005908D0" w:rsidP="005908D0">
      <w:pPr>
        <w:pStyle w:val="B2"/>
        <w:rPr>
          <w:lang w:eastAsia="zh-CN"/>
        </w:rPr>
      </w:pPr>
      <w:r>
        <w:rPr>
          <w:lang w:eastAsia="zh-CN"/>
        </w:rPr>
        <w:t>2)</w:t>
      </w:r>
      <w:r>
        <w:rPr>
          <w:lang w:eastAsia="zh-CN"/>
        </w:rPr>
        <w:tab/>
        <w:t>the terminating UE shall download the avatar representation using the originating UE ID, the avatar ID and associated URL received from originating UE as specified in bullet 1)</w:t>
      </w:r>
      <w:ins w:id="34" w:author="Jimengdi" w:date="2026-01-27T17:16:00Z">
        <w:r>
          <w:rPr>
            <w:lang w:eastAsia="zh-CN"/>
          </w:rPr>
          <w:t xml:space="preserve"> </w:t>
        </w:r>
      </w:ins>
      <w:r>
        <w:rPr>
          <w:lang w:eastAsia="zh-CN"/>
        </w:rPr>
        <w:t>and the terminating UE ID</w:t>
      </w:r>
      <w:ins w:id="35" w:author="Jimengdi-v1" w:date="2026-02-11T07:48:00Z">
        <w:r w:rsidR="00DF5953" w:rsidRPr="00DF5953">
          <w:rPr>
            <w:lang w:eastAsia="zh-CN"/>
          </w:rPr>
          <w:t xml:space="preserve"> </w:t>
        </w:r>
      </w:ins>
      <w:ins w:id="36" w:author="Jimengdi-v1" w:date="2026-02-11T07:49:00Z">
        <w:r w:rsidR="00DF5953">
          <w:rPr>
            <w:lang w:eastAsia="zh-CN"/>
          </w:rPr>
          <w:t xml:space="preserve">as specified in </w:t>
        </w:r>
      </w:ins>
      <w:ins w:id="37" w:author="Jimengdi-v1" w:date="2026-02-11T07:48:00Z">
        <w:r w:rsidR="00DF5953">
          <w:rPr>
            <w:lang w:eastAsia="zh-CN"/>
          </w:rPr>
          <w:t>3GPP</w:t>
        </w:r>
        <w:r w:rsidR="00DF5953">
          <w:rPr>
            <w:lang w:val="en-US" w:eastAsia="zh-CN"/>
          </w:rPr>
          <w:t> TS 26.264 [29]</w:t>
        </w:r>
        <w:r w:rsidR="00DF5953">
          <w:rPr>
            <w:lang w:eastAsia="zh-CN"/>
          </w:rPr>
          <w:t xml:space="preserve"> </w:t>
        </w:r>
      </w:ins>
      <w:del w:id="38" w:author="Jimengdi-v1" w:date="2026-02-11T07:49:00Z">
        <w:r w:rsidDel="00DF5953">
          <w:rPr>
            <w:lang w:eastAsia="zh-CN"/>
          </w:rPr>
          <w:delText xml:space="preserve"> </w:delText>
        </w:r>
      </w:del>
      <w:r>
        <w:rPr>
          <w:lang w:eastAsia="zh-CN"/>
        </w:rPr>
        <w:t>and performs the avatar animation based on the received avatar metadata; and</w:t>
      </w:r>
    </w:p>
    <w:p w14:paraId="3629B6B5" w14:textId="77777777" w:rsidR="005908D0" w:rsidRDefault="005908D0" w:rsidP="005908D0">
      <w:pPr>
        <w:pStyle w:val="B1"/>
        <w:rPr>
          <w:lang w:eastAsia="zh-CN"/>
        </w:rPr>
      </w:pPr>
      <w:r>
        <w:rPr>
          <w:lang w:eastAsia="zh-CN"/>
        </w:rPr>
        <w:t>-</w:t>
      </w:r>
      <w:r>
        <w:rPr>
          <w:lang w:eastAsia="zh-CN"/>
        </w:rPr>
        <w:tab/>
        <w:t>if the rendering mode is negotiated to network centric, the originating UE:</w:t>
      </w:r>
    </w:p>
    <w:p w14:paraId="79531E1C" w14:textId="77777777" w:rsidR="005908D0" w:rsidRDefault="005908D0" w:rsidP="005908D0">
      <w:pPr>
        <w:pStyle w:val="B2"/>
        <w:rPr>
          <w:lang w:eastAsia="zh-CN"/>
        </w:rPr>
      </w:pPr>
      <w:r>
        <w:rPr>
          <w:lang w:eastAsia="zh-CN"/>
        </w:rPr>
        <w:t>1)</w:t>
      </w:r>
      <w:r>
        <w:rPr>
          <w:lang w:eastAsia="zh-CN"/>
        </w:rPr>
        <w:tab/>
        <w:t>may initiate a new P2A2P or P2P application data channel, which are used for avatar rendering-related data transmission between the two UEs and the network, and</w:t>
      </w:r>
    </w:p>
    <w:p w14:paraId="04B708A5" w14:textId="77777777" w:rsidR="005908D0" w:rsidRDefault="005908D0" w:rsidP="005908D0">
      <w:pPr>
        <w:pStyle w:val="B2"/>
        <w:rPr>
          <w:lang w:eastAsia="zh-CN"/>
        </w:rPr>
      </w:pPr>
      <w:r>
        <w:rPr>
          <w:lang w:eastAsia="zh-CN"/>
        </w:rPr>
        <w:t>2)</w:t>
      </w:r>
      <w:r>
        <w:rPr>
          <w:lang w:eastAsia="zh-CN"/>
        </w:rPr>
        <w:tab/>
        <w:t xml:space="preserve"> sends the avatar metadata to through the newly established application data channel and/or audio/video.</w:t>
      </w:r>
    </w:p>
    <w:p w14:paraId="7CD347C7" w14:textId="77777777" w:rsidR="005908D0" w:rsidRDefault="005908D0" w:rsidP="005908D0">
      <w:pPr>
        <w:rPr>
          <w:lang w:eastAsia="zh-CN"/>
        </w:rPr>
      </w:pPr>
      <w:r>
        <w:rPr>
          <w:lang w:eastAsia="zh-CN"/>
        </w:rPr>
        <w:t>If the terminating UE initiates the avatar communication, the procedure for originating UE applies to the terminating UE and the procedure for terminating UE applies to the originating UE.</w:t>
      </w:r>
    </w:p>
    <w:p w14:paraId="529B60D6" w14:textId="77777777" w:rsidR="00076445" w:rsidRPr="00CE4669" w:rsidRDefault="00076445" w:rsidP="00076445">
      <w:pPr>
        <w:pStyle w:val="CRSeparator"/>
      </w:pPr>
      <w:bookmarkStart w:id="39" w:name="_CRC_3_2_2"/>
      <w:bookmarkEnd w:id="39"/>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0BFA" w14:textId="77777777" w:rsidR="0090418E" w:rsidRDefault="0090418E">
      <w:r>
        <w:separator/>
      </w:r>
    </w:p>
  </w:endnote>
  <w:endnote w:type="continuationSeparator" w:id="0">
    <w:p w14:paraId="2AE6CCB0" w14:textId="77777777" w:rsidR="0090418E" w:rsidRDefault="00904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74B9" w14:textId="77777777" w:rsidR="0090418E" w:rsidRDefault="0090418E">
      <w:r>
        <w:separator/>
      </w:r>
    </w:p>
  </w:footnote>
  <w:footnote w:type="continuationSeparator" w:id="0">
    <w:p w14:paraId="47DFC50F" w14:textId="77777777" w:rsidR="0090418E" w:rsidRDefault="00904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Jimengdi-v1">
    <w15:presenceInfo w15:providerId="None" w15:userId="Jimengd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70E09"/>
    <w:rsid w:val="00076445"/>
    <w:rsid w:val="00097A99"/>
    <w:rsid w:val="000A6394"/>
    <w:rsid w:val="000B7FED"/>
    <w:rsid w:val="000C038A"/>
    <w:rsid w:val="000C6598"/>
    <w:rsid w:val="000D44B3"/>
    <w:rsid w:val="001317F1"/>
    <w:rsid w:val="00145D43"/>
    <w:rsid w:val="00161C4E"/>
    <w:rsid w:val="00192C46"/>
    <w:rsid w:val="001A08B3"/>
    <w:rsid w:val="001A7B60"/>
    <w:rsid w:val="001B52F0"/>
    <w:rsid w:val="001B7A65"/>
    <w:rsid w:val="001C02A3"/>
    <w:rsid w:val="001C6070"/>
    <w:rsid w:val="001E41F3"/>
    <w:rsid w:val="001F5DDD"/>
    <w:rsid w:val="002014E3"/>
    <w:rsid w:val="002579F3"/>
    <w:rsid w:val="0026004D"/>
    <w:rsid w:val="002640DD"/>
    <w:rsid w:val="00275D12"/>
    <w:rsid w:val="0027787F"/>
    <w:rsid w:val="00284FEB"/>
    <w:rsid w:val="002860C4"/>
    <w:rsid w:val="002B5741"/>
    <w:rsid w:val="002D2956"/>
    <w:rsid w:val="002E472E"/>
    <w:rsid w:val="00305409"/>
    <w:rsid w:val="00326523"/>
    <w:rsid w:val="003609EF"/>
    <w:rsid w:val="0036231A"/>
    <w:rsid w:val="00374DD4"/>
    <w:rsid w:val="00382193"/>
    <w:rsid w:val="003E1A36"/>
    <w:rsid w:val="00407A28"/>
    <w:rsid w:val="00410371"/>
    <w:rsid w:val="004242F1"/>
    <w:rsid w:val="0042621F"/>
    <w:rsid w:val="0045416F"/>
    <w:rsid w:val="004B75B7"/>
    <w:rsid w:val="004C1A9B"/>
    <w:rsid w:val="00501BA8"/>
    <w:rsid w:val="005141D9"/>
    <w:rsid w:val="0051580D"/>
    <w:rsid w:val="005229DE"/>
    <w:rsid w:val="00532D57"/>
    <w:rsid w:val="005451C7"/>
    <w:rsid w:val="00547111"/>
    <w:rsid w:val="005908D0"/>
    <w:rsid w:val="00592D74"/>
    <w:rsid w:val="005E2C44"/>
    <w:rsid w:val="005F4540"/>
    <w:rsid w:val="0061065F"/>
    <w:rsid w:val="00621188"/>
    <w:rsid w:val="006257ED"/>
    <w:rsid w:val="00653DE4"/>
    <w:rsid w:val="0066028B"/>
    <w:rsid w:val="00665C47"/>
    <w:rsid w:val="00666F89"/>
    <w:rsid w:val="00695808"/>
    <w:rsid w:val="006B46FB"/>
    <w:rsid w:val="006D2DB4"/>
    <w:rsid w:val="006E21FB"/>
    <w:rsid w:val="006E4CC4"/>
    <w:rsid w:val="007079D2"/>
    <w:rsid w:val="00710F86"/>
    <w:rsid w:val="00757FC5"/>
    <w:rsid w:val="00792342"/>
    <w:rsid w:val="007977A8"/>
    <w:rsid w:val="007A7E9E"/>
    <w:rsid w:val="007B1DFA"/>
    <w:rsid w:val="007B512A"/>
    <w:rsid w:val="007C2097"/>
    <w:rsid w:val="007D6A07"/>
    <w:rsid w:val="007F7259"/>
    <w:rsid w:val="008040A8"/>
    <w:rsid w:val="008279FA"/>
    <w:rsid w:val="00836E18"/>
    <w:rsid w:val="00857766"/>
    <w:rsid w:val="008626E7"/>
    <w:rsid w:val="00870EE7"/>
    <w:rsid w:val="008863B9"/>
    <w:rsid w:val="0088692D"/>
    <w:rsid w:val="008A09B5"/>
    <w:rsid w:val="008A45A6"/>
    <w:rsid w:val="008B2FB0"/>
    <w:rsid w:val="008B4634"/>
    <w:rsid w:val="008C0E91"/>
    <w:rsid w:val="008C1929"/>
    <w:rsid w:val="008D25B8"/>
    <w:rsid w:val="008D3CCC"/>
    <w:rsid w:val="008E254A"/>
    <w:rsid w:val="008F3789"/>
    <w:rsid w:val="008F686C"/>
    <w:rsid w:val="0090418E"/>
    <w:rsid w:val="009148DE"/>
    <w:rsid w:val="00941E30"/>
    <w:rsid w:val="009463F6"/>
    <w:rsid w:val="009531B0"/>
    <w:rsid w:val="009741B3"/>
    <w:rsid w:val="009768DE"/>
    <w:rsid w:val="009777D9"/>
    <w:rsid w:val="00991B88"/>
    <w:rsid w:val="009A5753"/>
    <w:rsid w:val="009A579D"/>
    <w:rsid w:val="009B3291"/>
    <w:rsid w:val="009C6BB1"/>
    <w:rsid w:val="009E3297"/>
    <w:rsid w:val="009F734F"/>
    <w:rsid w:val="00A01260"/>
    <w:rsid w:val="00A246B6"/>
    <w:rsid w:val="00A47E70"/>
    <w:rsid w:val="00A50CF0"/>
    <w:rsid w:val="00A7671C"/>
    <w:rsid w:val="00AA2CBC"/>
    <w:rsid w:val="00AA389F"/>
    <w:rsid w:val="00AC3722"/>
    <w:rsid w:val="00AC5820"/>
    <w:rsid w:val="00AD1CD8"/>
    <w:rsid w:val="00AD65D2"/>
    <w:rsid w:val="00B258BB"/>
    <w:rsid w:val="00B35560"/>
    <w:rsid w:val="00B509E1"/>
    <w:rsid w:val="00B666B1"/>
    <w:rsid w:val="00B67B97"/>
    <w:rsid w:val="00B968C8"/>
    <w:rsid w:val="00B97CE1"/>
    <w:rsid w:val="00BA3EC5"/>
    <w:rsid w:val="00BA51D9"/>
    <w:rsid w:val="00BB5DFC"/>
    <w:rsid w:val="00BD279D"/>
    <w:rsid w:val="00BD688F"/>
    <w:rsid w:val="00BD6BB8"/>
    <w:rsid w:val="00C60F3B"/>
    <w:rsid w:val="00C66BA2"/>
    <w:rsid w:val="00C870F6"/>
    <w:rsid w:val="00C925D7"/>
    <w:rsid w:val="00C95985"/>
    <w:rsid w:val="00CA4913"/>
    <w:rsid w:val="00CB0450"/>
    <w:rsid w:val="00CC5026"/>
    <w:rsid w:val="00CC68D0"/>
    <w:rsid w:val="00CD182D"/>
    <w:rsid w:val="00CF5EE0"/>
    <w:rsid w:val="00D03F9A"/>
    <w:rsid w:val="00D06D51"/>
    <w:rsid w:val="00D06E56"/>
    <w:rsid w:val="00D24991"/>
    <w:rsid w:val="00D50255"/>
    <w:rsid w:val="00D66520"/>
    <w:rsid w:val="00D84AE9"/>
    <w:rsid w:val="00D9124E"/>
    <w:rsid w:val="00DA12B6"/>
    <w:rsid w:val="00DD0660"/>
    <w:rsid w:val="00DE34CF"/>
    <w:rsid w:val="00DF5953"/>
    <w:rsid w:val="00DF5B79"/>
    <w:rsid w:val="00E13F3D"/>
    <w:rsid w:val="00E14589"/>
    <w:rsid w:val="00E24DE5"/>
    <w:rsid w:val="00E34898"/>
    <w:rsid w:val="00E41029"/>
    <w:rsid w:val="00E74850"/>
    <w:rsid w:val="00EB09B7"/>
    <w:rsid w:val="00EB1D7D"/>
    <w:rsid w:val="00EE7D7C"/>
    <w:rsid w:val="00F15FDC"/>
    <w:rsid w:val="00F25D98"/>
    <w:rsid w:val="00F300FB"/>
    <w:rsid w:val="00F435DB"/>
    <w:rsid w:val="00F95115"/>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Pages>
  <Words>784</Words>
  <Characters>4473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Jimengdi-v1</cp:lastModifiedBy>
  <cp:revision>7</cp:revision>
  <cp:lastPrinted>1899-12-31T23:00:00Z</cp:lastPrinted>
  <dcterms:created xsi:type="dcterms:W3CDTF">2026-02-11T05:56:00Z</dcterms:created>
  <dcterms:modified xsi:type="dcterms:W3CDTF">2026-02-11T08:35:00Z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